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R3-230</w:t>
      </w:r>
      <w:r>
        <w:rPr>
          <w:rFonts w:hint="eastAsia" w:eastAsia="宋体"/>
          <w:b/>
          <w:i/>
          <w:sz w:val="28"/>
          <w:lang w:val="en-US" w:eastAsia="zh-CN"/>
        </w:rPr>
        <w:t>820</w:t>
      </w:r>
    </w:p>
    <w:p>
      <w:pPr>
        <w:pStyle w:val="5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cs="Arial"/>
          <w:b/>
          <w:sz w:val="24"/>
          <w:szCs w:val="24"/>
        </w:rPr>
        <w:t>Athens, Greece, 27 February – 3 March,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2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 w:eastAsiaTheme="minorEastAsia"/>
                <w:b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>
            <w:pPr>
              <w:pStyle w:val="52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1</w:t>
            </w:r>
            <w:bookmarkStart w:id="29" w:name="_GoBack"/>
            <w:bookmarkEnd w:id="29"/>
            <w:r>
              <w:rPr>
                <w:rFonts w:hint="eastAsia" w:eastAsiaTheme="minorEastAsia"/>
                <w:b/>
                <w:sz w:val="28"/>
                <w:lang w:val="en-US" w:eastAsia="zh-CN"/>
              </w:rPr>
              <w:t>136</w:t>
            </w:r>
          </w:p>
        </w:tc>
        <w:tc>
          <w:tcPr>
            <w:tcW w:w="709" w:type="dxa"/>
          </w:tcPr>
          <w:p>
            <w:pPr>
              <w:pStyle w:val="5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2"/>
              <w:spacing w:after="0"/>
              <w:jc w:val="center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5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5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5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5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ASN.1 </w:t>
            </w:r>
            <w:r>
              <w:t>Correction o</w:t>
            </w:r>
            <w:r>
              <w:rPr>
                <w:rFonts w:ascii="Arial" w:hAnsi="Arial" w:eastAsia="Times New Roman" w:cs="Times New Roman"/>
              </w:rPr>
              <w:t>f</w:t>
            </w:r>
            <w:r>
              <w:t xml:space="preserve"> M</w:t>
            </w:r>
            <w:r>
              <w:rPr>
                <w:lang w:eastAsia="zh-CN"/>
              </w:rPr>
              <w:t>6</w:t>
            </w:r>
            <w:r>
              <w:t xml:space="preserve"> Configuratio</w:t>
            </w:r>
            <w:r>
              <w:rPr>
                <w:rFonts w:hint="eastAsia"/>
                <w:lang w:val="en-US" w:eastAsia="zh-CN"/>
              </w:rPr>
              <w:t>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ZTE</w:t>
            </w:r>
            <w:r>
              <w:rPr>
                <w:rFonts w:hint="eastAsia" w:eastAsiaTheme="minorEastAsia"/>
                <w:lang w:val="en-US" w:eastAsia="zh-CN"/>
              </w:rPr>
              <w:t>, CATT, Samsung, Ericsson, Huawei, China Mobile, China Unicom, China Telecom,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2"/>
              <w:spacing w:after="0"/>
            </w:pPr>
            <w:r>
              <w:rPr>
                <w:lang w:val="fr-FR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5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2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5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hint="eastAsia" w:cs="Arial"/>
                <w:iC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Value range of ASN.1 part for </w:t>
            </w:r>
            <w:r>
              <w:rPr>
                <w:lang w:eastAsia="ja-JP"/>
              </w:rPr>
              <w:t>M6 Report Interval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 IE </w:t>
            </w:r>
            <w:r>
              <w:rPr>
                <w:rFonts w:hint="eastAsia" w:eastAsia="宋体"/>
                <w:lang w:val="en-US" w:eastAsia="zh-CN"/>
              </w:rPr>
              <w:t xml:space="preserve">is not fully aligned with </w:t>
            </w:r>
            <w:r>
              <w:rPr>
                <w:lang w:val="en-US"/>
              </w:rPr>
              <w:t>Tabular</w:t>
            </w:r>
            <w:r>
              <w:rPr>
                <w:rFonts w:hint="eastAsia" w:cs="Arial"/>
                <w:iCs/>
                <w:lang w:val="en-US" w:eastAsia="zh-CN"/>
              </w:rPr>
              <w:t>.</w:t>
            </w:r>
          </w:p>
          <w:p>
            <w:pPr>
              <w:pStyle w:val="52"/>
              <w:spacing w:after="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One </w:t>
            </w:r>
            <w:r>
              <w:rPr>
                <w:lang w:eastAsia="ja-JP"/>
              </w:rPr>
              <w:t xml:space="preserve">ENUMERATED </w:t>
            </w:r>
            <w:r>
              <w:rPr>
                <w:rFonts w:hint="eastAsia" w:cs="Arial"/>
                <w:iCs/>
                <w:lang w:val="en-US" w:eastAsia="zh-CN"/>
              </w:rPr>
              <w:t xml:space="preserve">value </w:t>
            </w:r>
            <w:r>
              <w:rPr>
                <w:rFonts w:hint="default"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480ms</w:t>
            </w:r>
            <w:r>
              <w:rPr>
                <w:rFonts w:hint="default"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 xml:space="preserve"> is missing in the ASN.1 part.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hint="eastAsia" w:eastAsia="宋体" w:cs="Arial"/>
                <w:iCs/>
                <w:color w:val="000000"/>
                <w:lang w:val="en-US" w:eastAsia="zh-CN"/>
              </w:rPr>
            </w:pPr>
            <w:r>
              <w:rPr>
                <w:rFonts w:cs="Arial"/>
                <w:iCs/>
                <w:color w:val="000000"/>
                <w:lang w:val="en-US" w:eastAsia="zh-CN"/>
              </w:rPr>
              <w:t>Add</w:t>
            </w:r>
            <w:r>
              <w:rPr>
                <w:rFonts w:hint="eastAsia" w:cs="Arial"/>
                <w:iCs/>
                <w:color w:val="000000"/>
                <w:lang w:val="en-US" w:eastAsia="zh-CN"/>
              </w:rPr>
              <w:t>ing</w:t>
            </w:r>
            <w:r>
              <w:rPr>
                <w:rFonts w:cs="Arial"/>
                <w:iCs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cs="Arial"/>
                <w:iCs/>
                <w:color w:val="000000"/>
                <w:lang w:val="en-US" w:eastAsia="zh-CN"/>
              </w:rPr>
              <w:t xml:space="preserve">missing </w:t>
            </w:r>
            <w:r>
              <w:rPr>
                <w:lang w:eastAsia="ja-JP"/>
              </w:rPr>
              <w:t xml:space="preserve">ENUMERATED </w:t>
            </w:r>
            <w:r>
              <w:rPr>
                <w:rFonts w:hint="eastAsia" w:cs="Arial"/>
                <w:iCs/>
                <w:lang w:val="en-US" w:eastAsia="zh-CN"/>
              </w:rPr>
              <w:t xml:space="preserve">value </w:t>
            </w:r>
            <w:r>
              <w:rPr>
                <w:rFonts w:hint="default"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480ms</w:t>
            </w:r>
            <w:r>
              <w:rPr>
                <w:rFonts w:hint="default"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 xml:space="preserve"> in </w:t>
            </w:r>
            <w:r>
              <w:rPr>
                <w:rFonts w:hint="eastAsia" w:ascii="Arial" w:hAnsi="Arial" w:eastAsia="Times New Roman" w:cs="Times New Roman"/>
              </w:rPr>
              <w:t>M6report-Interval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>.</w:t>
            </w:r>
          </w:p>
          <w:p>
            <w:pPr>
              <w:pStyle w:val="52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</w:p>
          <w:p>
            <w:pPr>
              <w:pStyle w:val="52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52"/>
              <w:spacing w:after="0"/>
              <w:ind w:left="100"/>
            </w:pPr>
            <w:r>
              <w:t>Impact assessment towards the previous version of the specification (same release):</w:t>
            </w:r>
          </w:p>
          <w:p>
            <w:pPr>
              <w:pStyle w:val="52"/>
              <w:spacing w:after="0"/>
              <w:rPr>
                <w:color w:val="FF0000"/>
              </w:rPr>
            </w:pPr>
            <w:r>
              <w:t xml:space="preserve">This CR has an impact under protocol point of view. The impact can be considered isolated because the change affects only </w:t>
            </w:r>
            <w:r>
              <w:rPr>
                <w:rFonts w:hint="eastAsia" w:ascii="Arial" w:hAnsi="Arial" w:eastAsia="Times New Roman" w:cs="Times New Roman"/>
              </w:rPr>
              <w:t>M6report-Interval</w:t>
            </w:r>
            <w:r>
              <w:t xml:space="preserve">. </w:t>
            </w:r>
          </w:p>
          <w:p>
            <w:pPr>
              <w:pStyle w:val="52"/>
              <w:spacing w:after="0"/>
              <w:ind w:left="100"/>
              <w:rPr>
                <w:rFonts w:eastAsiaTheme="minorEastAsia"/>
                <w:szCs w:val="22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eastAsiaTheme="minorEastAsia"/>
                <w:lang w:eastAsia="zh-CN"/>
              </w:rPr>
            </w:pPr>
            <w:r>
              <w:t>Error in ASN.1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</w:pPr>
            <w:r>
              <w:rPr>
                <w:sz w:val="22"/>
              </w:rPr>
              <w:t>9.</w:t>
            </w:r>
            <w:r>
              <w:rPr>
                <w:rFonts w:hint="eastAsia" w:eastAsiaTheme="minorEastAsia"/>
                <w:sz w:val="22"/>
                <w:lang w:eastAsia="zh-CN"/>
              </w:rPr>
              <w:t>4</w:t>
            </w:r>
            <w:r>
              <w:rPr>
                <w:sz w:val="22"/>
              </w:rPr>
              <w:t>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99"/>
              <w:rPr>
                <w:rFonts w:eastAsiaTheme="minorEastAsia"/>
                <w:lang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5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V1:  Revised from R3-230684 with following </w:t>
            </w:r>
          </w:p>
          <w:p>
            <w:pPr>
              <w:pStyle w:val="5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 to make the correction in BC way, e.g. put the missing value at the end of the IE.</w:t>
            </w:r>
          </w:p>
        </w:tc>
      </w:tr>
    </w:tbl>
    <w:p>
      <w:pPr>
        <w:pStyle w:val="52"/>
        <w:spacing w:after="0"/>
        <w:rPr>
          <w:sz w:val="8"/>
          <w:szCs w:val="8"/>
        </w:rPr>
      </w:pPr>
    </w:p>
    <w:p>
      <w:pPr>
        <w:rPr>
          <w:b/>
          <w:bCs/>
          <w:highlight w:val="yellow"/>
        </w:rPr>
      </w:pPr>
      <w:r>
        <w:rPr>
          <w:b/>
          <w:bCs/>
          <w:highlight w:val="yellow"/>
        </w:rPr>
        <w:br w:type="page"/>
      </w:r>
    </w:p>
    <w:p>
      <w:pPr>
        <w:pStyle w:val="5"/>
        <w:pBdr>
          <w:top w:val="none" w:color="auto" w:sz="0" w:space="0"/>
        </w:pBdr>
        <w:spacing w:before="120" w:after="180"/>
        <w:ind w:left="1418" w:hanging="1418"/>
        <w:rPr>
          <w:rFonts w:hint="default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</w:pPr>
      <w:bookmarkStart w:id="1" w:name="_Toc74154783"/>
      <w:bookmarkStart w:id="2" w:name="_Toc88658160"/>
      <w:bookmarkStart w:id="3" w:name="_Toc81383527"/>
      <w:bookmarkStart w:id="4" w:name="_Toc5641463"/>
      <w:bookmarkStart w:id="5" w:name="_Toc45832561"/>
      <w:bookmarkStart w:id="6" w:name="_Toc66289670"/>
      <w:bookmarkStart w:id="7" w:name="_Toc120122751"/>
      <w:bookmarkStart w:id="8" w:name="_Toc64449011"/>
      <w:bookmarkStart w:id="9" w:name="_Toc105498231"/>
      <w:bookmarkStart w:id="10" w:name="_Toc113837157"/>
      <w:bookmarkStart w:id="11" w:name="_Toc112855761"/>
      <w:bookmarkStart w:id="12" w:name="_Toc51763841"/>
      <w:bookmarkStart w:id="13" w:name="_Toc97911072"/>
      <w:r>
        <w:rPr>
          <w:rFonts w:hint="eastAsia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  <w:t>--unchanged part</w:t>
      </w:r>
    </w:p>
    <w:p>
      <w:pPr>
        <w:pStyle w:val="5"/>
        <w:pBdr>
          <w:top w:val="none" w:color="auto" w:sz="0" w:space="0"/>
        </w:pBdr>
        <w:spacing w:before="120" w:after="180"/>
        <w:ind w:left="1418" w:hanging="1418"/>
        <w:rPr>
          <w:rFonts w:ascii="Arial" w:hAnsi="Arial" w:eastAsia="Times New Roman" w:cs="Times New Roman"/>
          <w:i w:val="0"/>
          <w:iCs w:val="0"/>
          <w:color w:val="auto"/>
          <w:sz w:val="24"/>
          <w:szCs w:val="20"/>
          <w:lang w:bidi="ar-SA"/>
        </w:rPr>
      </w:pPr>
      <w:r>
        <w:rPr>
          <w:rFonts w:ascii="Arial" w:hAnsi="Arial" w:eastAsia="Times New Roman" w:cs="Times New Roman"/>
          <w:i w:val="0"/>
          <w:iCs w:val="0"/>
          <w:color w:val="auto"/>
          <w:sz w:val="24"/>
          <w:szCs w:val="20"/>
          <w:lang w:bidi="ar-SA"/>
        </w:rPr>
        <w:t>9.3.1.153</w:t>
      </w:r>
      <w:r>
        <w:rPr>
          <w:rFonts w:ascii="Arial" w:hAnsi="Arial" w:eastAsia="Times New Roman" w:cs="Times New Roman"/>
          <w:i w:val="0"/>
          <w:iCs w:val="0"/>
          <w:color w:val="auto"/>
          <w:sz w:val="24"/>
          <w:szCs w:val="20"/>
          <w:lang w:bidi="ar-SA"/>
        </w:rPr>
        <w:tab/>
      </w:r>
      <w:r>
        <w:rPr>
          <w:rFonts w:ascii="Arial" w:hAnsi="Arial" w:eastAsia="Times New Roman" w:cs="Times New Roman"/>
          <w:i w:val="0"/>
          <w:iCs w:val="0"/>
          <w:color w:val="auto"/>
          <w:sz w:val="24"/>
          <w:szCs w:val="20"/>
          <w:lang w:bidi="ar-SA"/>
        </w:rPr>
        <w:t>M</w:t>
      </w:r>
      <w:r>
        <w:rPr>
          <w:rFonts w:ascii="Arial" w:hAnsi="Arial" w:eastAsia="Times New Roman" w:cs="Times New Roman"/>
          <w:i w:val="0"/>
          <w:iCs w:val="0"/>
          <w:color w:val="auto"/>
          <w:sz w:val="24"/>
          <w:szCs w:val="20"/>
          <w:lang w:eastAsia="zh-CN" w:bidi="ar-SA"/>
        </w:rPr>
        <w:t>6</w:t>
      </w:r>
      <w:r>
        <w:rPr>
          <w:rFonts w:ascii="Arial" w:hAnsi="Arial" w:eastAsia="Times New Roman" w:cs="Times New Roman"/>
          <w:i w:val="0"/>
          <w:iCs w:val="0"/>
          <w:color w:val="auto"/>
          <w:sz w:val="24"/>
          <w:szCs w:val="20"/>
          <w:lang w:bidi="ar-SA"/>
        </w:rPr>
        <w:t xml:space="preserve">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r>
        <w:t>This IE defines the parameters for M</w:t>
      </w:r>
      <w:r>
        <w:rPr>
          <w:lang w:eastAsia="zh-CN"/>
        </w:rPr>
        <w:t>6</w:t>
      </w:r>
      <w:r>
        <w:t xml:space="preserve"> measurement collection.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M6 Report Interval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highlight w:val="yellow"/>
                <w:lang w:eastAsia="zh-CN"/>
              </w:rPr>
            </w:pPr>
            <w:r>
              <w:rPr>
                <w:lang w:eastAsia="ja-JP"/>
              </w:rPr>
              <w:t xml:space="preserve">ENUMERATED (ms120, ms240, </w:t>
            </w:r>
            <w:del w:id="0" w:author="ZTE- Dapeng" w:date="2023-03-02T16:27:20Z">
              <w:r>
                <w:rPr>
                  <w:highlight w:val="none"/>
                  <w:lang w:eastAsia="ja-JP"/>
                </w:rPr>
                <w:delText>ms480,</w:delText>
              </w:r>
            </w:del>
            <w:r>
              <w:rPr>
                <w:lang w:eastAsia="ja-JP"/>
              </w:rPr>
              <w:t xml:space="preserve"> ms640, ms1024, ms2048, ms5120, ms10240, ms20480, ms40960, min1,min6, min12, min30,…</w:t>
            </w:r>
            <w:ins w:id="1" w:author="ZTE- Dapeng" w:date="2023-03-02T16:27:23Z">
              <w:r>
                <w:rPr>
                  <w:highlight w:val="none"/>
                  <w:lang w:eastAsia="ja-JP"/>
                </w:rPr>
                <w:t>ms480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M6 Links to log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ENUMERATED(uplink, downlink, both-uplink-and-downlink, 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i/>
                <w:lang w:eastAsia="zh-CN"/>
              </w:rPr>
            </w:pPr>
          </w:p>
        </w:tc>
      </w:tr>
    </w:tbl>
    <w:p>
      <w:pPr>
        <w:jc w:val="both"/>
        <w:rPr>
          <w:rFonts w:eastAsiaTheme="minorEastAsia"/>
          <w:b/>
          <w:bCs/>
          <w:highlight w:val="yellow"/>
          <w:lang w:eastAsia="zh-CN"/>
        </w:rPr>
      </w:pPr>
    </w:p>
    <w:p>
      <w:pPr>
        <w:pStyle w:val="5"/>
        <w:pBdr>
          <w:top w:val="none" w:color="auto" w:sz="0" w:space="0"/>
        </w:pBdr>
        <w:spacing w:before="120" w:after="180"/>
        <w:ind w:left="1418" w:hanging="1418"/>
        <w:rPr>
          <w:rFonts w:hint="default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  <w:t>--unchanged part</w:t>
      </w:r>
    </w:p>
    <w:p>
      <w:pPr>
        <w:jc w:val="center"/>
        <w:rPr>
          <w:rFonts w:eastAsiaTheme="minorEastAsia"/>
          <w:b/>
          <w:bCs/>
          <w:highlight w:val="yellow"/>
          <w:lang w:eastAsia="zh-CN"/>
        </w:rPr>
      </w:pPr>
    </w:p>
    <w:p>
      <w:pPr>
        <w:jc w:val="center"/>
        <w:rPr>
          <w:b/>
          <w:bCs/>
          <w:highlight w:val="yellow"/>
        </w:rPr>
        <w:sectPr>
          <w:headerReference r:id="rId5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99" w:charSpace="0"/>
        </w:sectPr>
      </w:pPr>
    </w:p>
    <w:p>
      <w:pPr>
        <w:jc w:val="center"/>
        <w:rPr>
          <w:rFonts w:eastAsiaTheme="minorEastAsia"/>
          <w:b/>
          <w:bCs/>
          <w:lang w:eastAsia="zh-CN"/>
        </w:rPr>
      </w:pPr>
      <w:bookmarkStart w:id="14" w:name="_Toc29893129"/>
      <w:bookmarkStart w:id="15" w:name="_Toc81383596"/>
      <w:bookmarkStart w:id="16" w:name="_Toc112855831"/>
      <w:bookmarkStart w:id="17" w:name="_Toc51763908"/>
      <w:bookmarkStart w:id="18" w:name="_Toc45832586"/>
      <w:bookmarkStart w:id="19" w:name="_Toc120122823"/>
      <w:bookmarkStart w:id="20" w:name="_Toc66289739"/>
      <w:bookmarkStart w:id="21" w:name="_Toc88658230"/>
      <w:bookmarkStart w:id="22" w:name="_Toc20956003"/>
      <w:bookmarkStart w:id="23" w:name="_Toc74154852"/>
      <w:bookmarkStart w:id="24" w:name="_Toc97911142"/>
      <w:bookmarkStart w:id="25" w:name="_Toc36557066"/>
      <w:bookmarkStart w:id="26" w:name="_Toc113837227"/>
      <w:bookmarkStart w:id="27" w:name="_Toc105498301"/>
      <w:bookmarkStart w:id="28" w:name="_Toc64449080"/>
      <w:r>
        <w:rPr>
          <w:b/>
          <w:bCs/>
          <w:highlight w:val="yellow"/>
        </w:rPr>
        <w:t>&lt;Start of changes&gt;</w:t>
      </w:r>
    </w:p>
    <w:p>
      <w:pPr>
        <w:pStyle w:val="4"/>
      </w:pPr>
    </w:p>
    <w:p>
      <w:pPr>
        <w:pStyle w:val="4"/>
      </w:pPr>
      <w:r>
        <w:t>9.4.5</w:t>
      </w:r>
      <w:r>
        <w:tab/>
      </w:r>
      <w:r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51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5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1"/>
        <w:rPr>
          <w:snapToGrid w:val="0"/>
        </w:rPr>
      </w:pPr>
      <w:r>
        <w:rPr>
          <w:snapToGrid w:val="0"/>
        </w:rPr>
        <w:t>--</w:t>
      </w:r>
    </w:p>
    <w:p>
      <w:pPr>
        <w:pStyle w:val="51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51"/>
        <w:rPr>
          <w:snapToGrid w:val="0"/>
        </w:rPr>
      </w:pPr>
      <w:r>
        <w:rPr>
          <w:snapToGrid w:val="0"/>
        </w:rPr>
        <w:t>--</w:t>
      </w:r>
    </w:p>
    <w:p>
      <w:pPr>
        <w:pStyle w:val="5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1"/>
        <w:rPr>
          <w:snapToGrid w:val="0"/>
        </w:rPr>
      </w:pPr>
    </w:p>
    <w:p>
      <w:pPr>
        <w:pStyle w:val="51"/>
        <w:rPr>
          <w:snapToGrid w:val="0"/>
        </w:rPr>
      </w:pPr>
      <w:r>
        <w:rPr>
          <w:snapToGrid w:val="0"/>
        </w:rPr>
        <w:t>F1AP-IEs {</w:t>
      </w:r>
    </w:p>
    <w:p>
      <w:pPr>
        <w:pStyle w:val="5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51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51"/>
        <w:rPr>
          <w:snapToGrid w:val="0"/>
        </w:rPr>
      </w:pPr>
    </w:p>
    <w:p>
      <w:pPr>
        <w:pStyle w:val="5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szCs w:val="20"/>
          <w:lang w:val="en-GB" w:eastAsia="ko-KR"/>
        </w:rPr>
      </w:pPr>
    </w:p>
    <w:p>
      <w:pPr>
        <w:pStyle w:val="51"/>
        <w:rPr>
          <w:rFonts w:hint="default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51"/>
        <w:rPr>
          <w:snapToGrid w:val="0"/>
        </w:rPr>
      </w:pPr>
    </w:p>
    <w:p>
      <w:pPr>
        <w:pStyle w:val="51"/>
        <w:rPr>
          <w:snapToGrid w:val="0"/>
        </w:rPr>
      </w:pPr>
      <w:r>
        <w:rPr>
          <w:snapToGrid w:val="0"/>
        </w:rPr>
        <w:t xml:space="preserve">M6report-Interval ::= ENUMERATED { ms120, ms240, ms640, ms1024, ms2048, ms5120, ms10240, ms20480, ms40960, min1, min6, min12, min30, ... </w:t>
      </w:r>
      <w:ins w:id="2" w:author="ZTE- Dapeng" w:date="2023-03-02T16:33:12Z">
        <w:r>
          <w:rPr>
            <w:rFonts w:hint="eastAsia" w:eastAsia="宋体"/>
            <w:snapToGrid w:val="0"/>
            <w:lang w:val="en-US" w:eastAsia="zh-CN"/>
          </w:rPr>
          <w:t>ms480</w:t>
        </w:r>
      </w:ins>
      <w:r>
        <w:rPr>
          <w:snapToGrid w:val="0"/>
        </w:rPr>
        <w:t>}</w:t>
      </w:r>
    </w:p>
    <w:p>
      <w:pPr>
        <w:jc w:val="center"/>
        <w:rPr>
          <w:b/>
          <w:bCs/>
          <w:highlight w:val="yellow"/>
        </w:rPr>
      </w:pPr>
    </w:p>
    <w:p>
      <w:pPr>
        <w:jc w:val="center"/>
        <w:rPr>
          <w:b/>
          <w:bCs/>
          <w:highlight w:val="yellow"/>
        </w:rPr>
      </w:pPr>
    </w:p>
    <w:p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/>
          <w:b/>
          <w:bCs/>
          <w:highlight w:val="yellow"/>
        </w:rPr>
        <w:t>End</w:t>
      </w:r>
      <w:r>
        <w:rPr>
          <w:b/>
          <w:bCs/>
          <w:highlight w:val="yellow"/>
        </w:rPr>
        <w:t xml:space="preserve"> of changes&gt;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 Dapeng">
    <w15:presenceInfo w15:providerId="None" w15:userId="ZTE-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130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ADC"/>
    <w:rsid w:val="00006203"/>
    <w:rsid w:val="00035917"/>
    <w:rsid w:val="0004466C"/>
    <w:rsid w:val="000539F6"/>
    <w:rsid w:val="00060FB7"/>
    <w:rsid w:val="00063DBB"/>
    <w:rsid w:val="000724E5"/>
    <w:rsid w:val="00074293"/>
    <w:rsid w:val="000A3647"/>
    <w:rsid w:val="000A3698"/>
    <w:rsid w:val="000B73F2"/>
    <w:rsid w:val="000E72F8"/>
    <w:rsid w:val="000F5263"/>
    <w:rsid w:val="000F7DCE"/>
    <w:rsid w:val="00140811"/>
    <w:rsid w:val="001658CD"/>
    <w:rsid w:val="0017111A"/>
    <w:rsid w:val="0018455A"/>
    <w:rsid w:val="00186C5E"/>
    <w:rsid w:val="00187DEC"/>
    <w:rsid w:val="0019329E"/>
    <w:rsid w:val="001A1737"/>
    <w:rsid w:val="001B4550"/>
    <w:rsid w:val="001C36FC"/>
    <w:rsid w:val="001C6F03"/>
    <w:rsid w:val="001E4235"/>
    <w:rsid w:val="001E79A1"/>
    <w:rsid w:val="00201086"/>
    <w:rsid w:val="00205F06"/>
    <w:rsid w:val="00224CA9"/>
    <w:rsid w:val="0024334A"/>
    <w:rsid w:val="00264A83"/>
    <w:rsid w:val="002809AC"/>
    <w:rsid w:val="00280B4E"/>
    <w:rsid w:val="00293FF3"/>
    <w:rsid w:val="00296DB2"/>
    <w:rsid w:val="002A341D"/>
    <w:rsid w:val="002A4C05"/>
    <w:rsid w:val="002A6AD7"/>
    <w:rsid w:val="002B2C2E"/>
    <w:rsid w:val="002D0569"/>
    <w:rsid w:val="002D1696"/>
    <w:rsid w:val="002D6A9A"/>
    <w:rsid w:val="002E6B95"/>
    <w:rsid w:val="002F026F"/>
    <w:rsid w:val="002F55C4"/>
    <w:rsid w:val="00311EB1"/>
    <w:rsid w:val="00347072"/>
    <w:rsid w:val="00365D34"/>
    <w:rsid w:val="003713A6"/>
    <w:rsid w:val="00372B42"/>
    <w:rsid w:val="00373573"/>
    <w:rsid w:val="003C0696"/>
    <w:rsid w:val="003C07BF"/>
    <w:rsid w:val="003C0B96"/>
    <w:rsid w:val="003D67E7"/>
    <w:rsid w:val="003F32A3"/>
    <w:rsid w:val="003F7C4F"/>
    <w:rsid w:val="00407F33"/>
    <w:rsid w:val="00411A8C"/>
    <w:rsid w:val="00414891"/>
    <w:rsid w:val="00455B2C"/>
    <w:rsid w:val="00465334"/>
    <w:rsid w:val="00473BA1"/>
    <w:rsid w:val="00476566"/>
    <w:rsid w:val="004851ED"/>
    <w:rsid w:val="00493E9A"/>
    <w:rsid w:val="0049704F"/>
    <w:rsid w:val="004A62ED"/>
    <w:rsid w:val="004B6521"/>
    <w:rsid w:val="004E7399"/>
    <w:rsid w:val="00503756"/>
    <w:rsid w:val="00507C92"/>
    <w:rsid w:val="00515E89"/>
    <w:rsid w:val="00531F93"/>
    <w:rsid w:val="005357A8"/>
    <w:rsid w:val="00541EC3"/>
    <w:rsid w:val="005A7C90"/>
    <w:rsid w:val="005B78CE"/>
    <w:rsid w:val="005C617B"/>
    <w:rsid w:val="005C6BEE"/>
    <w:rsid w:val="005D32CF"/>
    <w:rsid w:val="005D4C60"/>
    <w:rsid w:val="005E1306"/>
    <w:rsid w:val="005E2C79"/>
    <w:rsid w:val="005E707B"/>
    <w:rsid w:val="005F38AA"/>
    <w:rsid w:val="0060064B"/>
    <w:rsid w:val="0062226A"/>
    <w:rsid w:val="006263A1"/>
    <w:rsid w:val="0063150C"/>
    <w:rsid w:val="00634A22"/>
    <w:rsid w:val="006350FA"/>
    <w:rsid w:val="00641CA6"/>
    <w:rsid w:val="00650A8C"/>
    <w:rsid w:val="00671F46"/>
    <w:rsid w:val="0067661E"/>
    <w:rsid w:val="00683D99"/>
    <w:rsid w:val="0069049B"/>
    <w:rsid w:val="00693960"/>
    <w:rsid w:val="006A4663"/>
    <w:rsid w:val="006A746F"/>
    <w:rsid w:val="006B62C4"/>
    <w:rsid w:val="006C0886"/>
    <w:rsid w:val="006C2ADC"/>
    <w:rsid w:val="006C3327"/>
    <w:rsid w:val="006C66BD"/>
    <w:rsid w:val="006E1783"/>
    <w:rsid w:val="006F5386"/>
    <w:rsid w:val="0070155F"/>
    <w:rsid w:val="00704360"/>
    <w:rsid w:val="0070728F"/>
    <w:rsid w:val="00707E3E"/>
    <w:rsid w:val="007123B3"/>
    <w:rsid w:val="00714702"/>
    <w:rsid w:val="00733125"/>
    <w:rsid w:val="00742D3E"/>
    <w:rsid w:val="0074686D"/>
    <w:rsid w:val="0075419C"/>
    <w:rsid w:val="00774C76"/>
    <w:rsid w:val="007912E4"/>
    <w:rsid w:val="007A77D2"/>
    <w:rsid w:val="007C1B66"/>
    <w:rsid w:val="007C305B"/>
    <w:rsid w:val="007E7333"/>
    <w:rsid w:val="0081448B"/>
    <w:rsid w:val="008300F0"/>
    <w:rsid w:val="0084411D"/>
    <w:rsid w:val="00852070"/>
    <w:rsid w:val="00852DF1"/>
    <w:rsid w:val="00857EEA"/>
    <w:rsid w:val="008607E2"/>
    <w:rsid w:val="0087088E"/>
    <w:rsid w:val="00877B36"/>
    <w:rsid w:val="008861B7"/>
    <w:rsid w:val="0088672E"/>
    <w:rsid w:val="00891B19"/>
    <w:rsid w:val="008A3B1A"/>
    <w:rsid w:val="008A7F44"/>
    <w:rsid w:val="008C5D8E"/>
    <w:rsid w:val="008D3BB4"/>
    <w:rsid w:val="008D79B5"/>
    <w:rsid w:val="008F4892"/>
    <w:rsid w:val="008F5C78"/>
    <w:rsid w:val="009212A5"/>
    <w:rsid w:val="00955C99"/>
    <w:rsid w:val="009840B6"/>
    <w:rsid w:val="009907EF"/>
    <w:rsid w:val="009953EC"/>
    <w:rsid w:val="009A3EF6"/>
    <w:rsid w:val="009C1643"/>
    <w:rsid w:val="009C47F7"/>
    <w:rsid w:val="009C5056"/>
    <w:rsid w:val="009D243B"/>
    <w:rsid w:val="009D73F4"/>
    <w:rsid w:val="009F0983"/>
    <w:rsid w:val="00A0626C"/>
    <w:rsid w:val="00A10437"/>
    <w:rsid w:val="00A1450E"/>
    <w:rsid w:val="00A14648"/>
    <w:rsid w:val="00A167E2"/>
    <w:rsid w:val="00A267F1"/>
    <w:rsid w:val="00A36CE5"/>
    <w:rsid w:val="00A44530"/>
    <w:rsid w:val="00A45E61"/>
    <w:rsid w:val="00A53E97"/>
    <w:rsid w:val="00A666BD"/>
    <w:rsid w:val="00A701DA"/>
    <w:rsid w:val="00A70B00"/>
    <w:rsid w:val="00A7224C"/>
    <w:rsid w:val="00A91920"/>
    <w:rsid w:val="00AB3640"/>
    <w:rsid w:val="00AD5C58"/>
    <w:rsid w:val="00AD62C9"/>
    <w:rsid w:val="00AE070E"/>
    <w:rsid w:val="00AF7A81"/>
    <w:rsid w:val="00AF7ABE"/>
    <w:rsid w:val="00B00172"/>
    <w:rsid w:val="00B06099"/>
    <w:rsid w:val="00B14523"/>
    <w:rsid w:val="00B147FA"/>
    <w:rsid w:val="00B21E34"/>
    <w:rsid w:val="00B34314"/>
    <w:rsid w:val="00B367C1"/>
    <w:rsid w:val="00B4215F"/>
    <w:rsid w:val="00B82318"/>
    <w:rsid w:val="00B95AF6"/>
    <w:rsid w:val="00BD20A5"/>
    <w:rsid w:val="00BE1658"/>
    <w:rsid w:val="00BE698F"/>
    <w:rsid w:val="00C17BD8"/>
    <w:rsid w:val="00C23591"/>
    <w:rsid w:val="00C34887"/>
    <w:rsid w:val="00C735E5"/>
    <w:rsid w:val="00C84589"/>
    <w:rsid w:val="00C86CD0"/>
    <w:rsid w:val="00C93552"/>
    <w:rsid w:val="00CA059F"/>
    <w:rsid w:val="00CA08E1"/>
    <w:rsid w:val="00CA7A93"/>
    <w:rsid w:val="00CD1297"/>
    <w:rsid w:val="00CE53FC"/>
    <w:rsid w:val="00CF33AE"/>
    <w:rsid w:val="00D141FB"/>
    <w:rsid w:val="00D170F6"/>
    <w:rsid w:val="00D227DA"/>
    <w:rsid w:val="00D3009C"/>
    <w:rsid w:val="00D35048"/>
    <w:rsid w:val="00D374A8"/>
    <w:rsid w:val="00D46E6C"/>
    <w:rsid w:val="00D46F6A"/>
    <w:rsid w:val="00D729D2"/>
    <w:rsid w:val="00D812D6"/>
    <w:rsid w:val="00DB1FBB"/>
    <w:rsid w:val="00DB2C5C"/>
    <w:rsid w:val="00DB7E77"/>
    <w:rsid w:val="00DC2FCC"/>
    <w:rsid w:val="00DD53B1"/>
    <w:rsid w:val="00DD5A03"/>
    <w:rsid w:val="00DF4226"/>
    <w:rsid w:val="00DF7288"/>
    <w:rsid w:val="00E265FE"/>
    <w:rsid w:val="00E3218B"/>
    <w:rsid w:val="00E32D6D"/>
    <w:rsid w:val="00E67C26"/>
    <w:rsid w:val="00E75718"/>
    <w:rsid w:val="00E75E3D"/>
    <w:rsid w:val="00E813A4"/>
    <w:rsid w:val="00E84F26"/>
    <w:rsid w:val="00EA3534"/>
    <w:rsid w:val="00ED0DAB"/>
    <w:rsid w:val="00F0241F"/>
    <w:rsid w:val="00F13FCA"/>
    <w:rsid w:val="00F20E80"/>
    <w:rsid w:val="00F35B97"/>
    <w:rsid w:val="00F553F6"/>
    <w:rsid w:val="00F56FDD"/>
    <w:rsid w:val="00F632E8"/>
    <w:rsid w:val="00F64D51"/>
    <w:rsid w:val="00F733B7"/>
    <w:rsid w:val="00F77F7A"/>
    <w:rsid w:val="00F8093E"/>
    <w:rsid w:val="00F873AC"/>
    <w:rsid w:val="00F94DC2"/>
    <w:rsid w:val="00FA4C44"/>
    <w:rsid w:val="00FA52FB"/>
    <w:rsid w:val="00FB44E4"/>
    <w:rsid w:val="00FB49DF"/>
    <w:rsid w:val="00FD4307"/>
    <w:rsid w:val="00FF5BBF"/>
    <w:rsid w:val="0ACA6989"/>
    <w:rsid w:val="0BC74A9B"/>
    <w:rsid w:val="157D1577"/>
    <w:rsid w:val="15DD476B"/>
    <w:rsid w:val="15F40D77"/>
    <w:rsid w:val="1B017837"/>
    <w:rsid w:val="1E306A60"/>
    <w:rsid w:val="1EE34C86"/>
    <w:rsid w:val="245C44A1"/>
    <w:rsid w:val="28793A6C"/>
    <w:rsid w:val="2BA72CAC"/>
    <w:rsid w:val="2F216B69"/>
    <w:rsid w:val="34CC425B"/>
    <w:rsid w:val="35DF3CE0"/>
    <w:rsid w:val="375B54E8"/>
    <w:rsid w:val="37982697"/>
    <w:rsid w:val="385F5D28"/>
    <w:rsid w:val="3B742233"/>
    <w:rsid w:val="41B94574"/>
    <w:rsid w:val="459B5690"/>
    <w:rsid w:val="47F841D1"/>
    <w:rsid w:val="4AA84BC1"/>
    <w:rsid w:val="4ACB4E3D"/>
    <w:rsid w:val="4F0677D1"/>
    <w:rsid w:val="51642245"/>
    <w:rsid w:val="54C449A1"/>
    <w:rsid w:val="55217CCD"/>
    <w:rsid w:val="55A27262"/>
    <w:rsid w:val="63E00B00"/>
    <w:rsid w:val="67142C9B"/>
    <w:rsid w:val="67434FE9"/>
    <w:rsid w:val="686C0071"/>
    <w:rsid w:val="69114AB0"/>
    <w:rsid w:val="6987509C"/>
    <w:rsid w:val="6A406B9E"/>
    <w:rsid w:val="6C974500"/>
    <w:rsid w:val="6D673C5C"/>
    <w:rsid w:val="6F7F2FCC"/>
    <w:rsid w:val="71165496"/>
    <w:rsid w:val="75387A89"/>
    <w:rsid w:val="75941B37"/>
    <w:rsid w:val="7709342F"/>
    <w:rsid w:val="786024DF"/>
    <w:rsid w:val="79E52066"/>
    <w:rsid w:val="7FB4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40" w:lineRule="auto"/>
    </w:pPr>
    <w:rPr>
      <w:rFonts w:ascii="Times New Roman" w:hAnsi="Times New Roman" w:eastAsia="MS Mincho" w:cs="Times New Roman"/>
      <w:sz w:val="22"/>
      <w:szCs w:val="24"/>
      <w:lang w:val="en-US" w:eastAsia="ja-JP" w:bidi="ar-SA"/>
    </w:rPr>
  </w:style>
  <w:style w:type="paragraph" w:styleId="2">
    <w:name w:val="heading 1"/>
    <w:basedOn w:val="1"/>
    <w:next w:val="1"/>
    <w:link w:val="56"/>
    <w:qFormat/>
    <w:uiPriority w:val="0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55"/>
    <w:unhideWhenUsed/>
    <w:qFormat/>
    <w:uiPriority w:val="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4">
    <w:name w:val="heading 3"/>
    <w:basedOn w:val="3"/>
    <w:next w:val="1"/>
    <w:link w:val="54"/>
    <w:qFormat/>
    <w:uiPriority w:val="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 w:eastAsia="Times New Roman" w:cs="Times New Roman"/>
      <w:color w:val="auto"/>
      <w:sz w:val="28"/>
      <w:szCs w:val="20"/>
      <w:lang w:val="en-GB" w:eastAsia="ko-KR"/>
    </w:rPr>
  </w:style>
  <w:style w:type="paragraph" w:styleId="5">
    <w:name w:val="heading 4"/>
    <w:basedOn w:val="4"/>
    <w:next w:val="1"/>
    <w:link w:val="64"/>
    <w:unhideWhenUsed/>
    <w:qFormat/>
    <w:uiPriority w:val="0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5"/>
    <w:next w:val="1"/>
    <w:link w:val="65"/>
    <w:qFormat/>
    <w:uiPriority w:val="0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hAnsi="Arial" w:eastAsia="Times New Roman" w:cs="Times New Roman"/>
      <w:i w:val="0"/>
      <w:iCs w:val="0"/>
      <w:color w:val="auto"/>
      <w:szCs w:val="20"/>
      <w:lang w:val="en-GB" w:eastAsia="ko-KR"/>
    </w:rPr>
  </w:style>
  <w:style w:type="paragraph" w:styleId="7">
    <w:name w:val="heading 6"/>
    <w:basedOn w:val="8"/>
    <w:next w:val="1"/>
    <w:link w:val="66"/>
    <w:qFormat/>
    <w:uiPriority w:val="0"/>
    <w:pPr>
      <w:outlineLvl w:val="5"/>
    </w:pPr>
  </w:style>
  <w:style w:type="paragraph" w:styleId="9">
    <w:name w:val="heading 7"/>
    <w:basedOn w:val="8"/>
    <w:next w:val="1"/>
    <w:link w:val="67"/>
    <w:qFormat/>
    <w:uiPriority w:val="0"/>
    <w:pPr>
      <w:outlineLvl w:val="6"/>
    </w:pPr>
  </w:style>
  <w:style w:type="paragraph" w:styleId="10">
    <w:name w:val="heading 8"/>
    <w:basedOn w:val="2"/>
    <w:next w:val="1"/>
    <w:link w:val="68"/>
    <w:qFormat/>
    <w:uiPriority w:val="0"/>
    <w:pPr>
      <w:pBdr>
        <w:top w:val="single" w:color="auto" w:sz="12" w:space="3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 w:eastAsia="Times New Roman" w:cs="Times New Roman"/>
      <w:color w:val="auto"/>
      <w:sz w:val="36"/>
      <w:szCs w:val="20"/>
      <w:lang w:val="en-GB" w:eastAsia="ko-KR"/>
    </w:rPr>
  </w:style>
  <w:style w:type="paragraph" w:styleId="11">
    <w:name w:val="heading 9"/>
    <w:basedOn w:val="10"/>
    <w:next w:val="1"/>
    <w:link w:val="69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14">
    <w:name w:val="List"/>
    <w:basedOn w:val="1"/>
    <w:unhideWhenUsed/>
    <w:qFormat/>
    <w:uiPriority w:val="0"/>
    <w:pPr>
      <w:ind w:left="283" w:hanging="283"/>
      <w:contextualSpacing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szCs w:val="20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8">
    <w:name w:val="Document Map"/>
    <w:basedOn w:val="1"/>
    <w:link w:val="112"/>
    <w:qFormat/>
    <w:uiPriority w:val="0"/>
    <w:pPr>
      <w:shd w:val="clear" w:color="auto" w:fill="000080"/>
      <w:spacing w:after="180"/>
    </w:pPr>
    <w:rPr>
      <w:rFonts w:ascii="Tahoma" w:hAnsi="Tahoma" w:eastAsia="Times New Roman" w:cs="Tahoma"/>
      <w:sz w:val="20"/>
      <w:szCs w:val="20"/>
      <w:lang w:val="en-GB" w:eastAsia="en-US"/>
    </w:rPr>
  </w:style>
  <w:style w:type="paragraph" w:styleId="29">
    <w:name w:val="annotation text"/>
    <w:basedOn w:val="1"/>
    <w:link w:val="121"/>
    <w:semiHidden/>
    <w:unhideWhenUsed/>
    <w:qFormat/>
    <w:uiPriority w:val="99"/>
    <w:rPr>
      <w:sz w:val="20"/>
      <w:szCs w:val="20"/>
    </w:rPr>
  </w:style>
  <w:style w:type="paragraph" w:styleId="30">
    <w:name w:val="Body Text"/>
    <w:basedOn w:val="1"/>
    <w:link w:val="119"/>
    <w:semiHidden/>
    <w:unhideWhenUsed/>
    <w:qFormat/>
    <w:uiPriority w:val="99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4">
    <w:name w:val="footer"/>
    <w:basedOn w:val="35"/>
    <w:link w:val="73"/>
    <w:qFormat/>
    <w:uiPriority w:val="0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b/>
      <w:i/>
      <w:sz w:val="18"/>
      <w:lang w:eastAsia="ko-KR"/>
    </w:rPr>
  </w:style>
  <w:style w:type="paragraph" w:styleId="35">
    <w:name w:val="header"/>
    <w:basedOn w:val="1"/>
    <w:link w:val="50"/>
    <w:qFormat/>
    <w:uiPriority w:val="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paragraph" w:styleId="36">
    <w:name w:val="footnote text"/>
    <w:basedOn w:val="1"/>
    <w:link w:val="117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22"/>
    <w:semiHidden/>
    <w:unhideWhenUsed/>
    <w:qFormat/>
    <w:uiPriority w:val="99"/>
    <w:rPr>
      <w:b/>
      <w:bCs/>
    </w:rPr>
  </w:style>
  <w:style w:type="table" w:styleId="44">
    <w:name w:val="Table Grid"/>
    <w:basedOn w:val="4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6">
    <w:name w:val="FollowedHyperlink"/>
    <w:basedOn w:val="45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7">
    <w:name w:val="Hyperlink"/>
    <w:unhideWhenUsed/>
    <w:qFormat/>
    <w:uiPriority w:val="0"/>
    <w:rPr>
      <w:color w:val="0000FF"/>
      <w:u w:val="single"/>
    </w:rPr>
  </w:style>
  <w:style w:type="character" w:styleId="48">
    <w:name w:val="annotation reference"/>
    <w:basedOn w:val="45"/>
    <w:semiHidden/>
    <w:unhideWhenUsed/>
    <w:qFormat/>
    <w:uiPriority w:val="99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character" w:customStyle="1" w:styleId="50">
    <w:name w:val="页眉 Char"/>
    <w:basedOn w:val="45"/>
    <w:link w:val="35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paragraph" w:customStyle="1" w:styleId="51">
    <w:name w:val="PL"/>
    <w:link w:val="5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eastAsia="Times New Roman" w:cs="Times New Roman"/>
      <w:sz w:val="16"/>
      <w:szCs w:val="20"/>
      <w:lang w:val="en-GB" w:eastAsia="en-US" w:bidi="ar-SA"/>
    </w:rPr>
  </w:style>
  <w:style w:type="paragraph" w:customStyle="1" w:styleId="52">
    <w:name w:val="CR Cover Page"/>
    <w:link w:val="120"/>
    <w:qFormat/>
    <w:uiPriority w:val="0"/>
    <w:pPr>
      <w:spacing w:after="120" w:line="240" w:lineRule="auto"/>
    </w:pPr>
    <w:rPr>
      <w:rFonts w:ascii="Arial" w:hAnsi="Arial" w:eastAsia="Times New Roman" w:cs="Times New Roman"/>
      <w:sz w:val="20"/>
      <w:szCs w:val="20"/>
      <w:lang w:val="en-GB" w:eastAsia="en-US" w:bidi="ar-SA"/>
    </w:rPr>
  </w:style>
  <w:style w:type="character" w:customStyle="1" w:styleId="53">
    <w:name w:val="PL Char"/>
    <w:link w:val="51"/>
    <w:qFormat/>
    <w:uiPriority w:val="0"/>
    <w:rPr>
      <w:rFonts w:ascii="Courier New" w:hAnsi="Courier New" w:eastAsia="Times New Roman" w:cs="Times New Roman"/>
      <w:sz w:val="16"/>
      <w:szCs w:val="20"/>
      <w:lang w:val="en-GB"/>
    </w:rPr>
  </w:style>
  <w:style w:type="character" w:customStyle="1" w:styleId="54">
    <w:name w:val="标题 3 Char"/>
    <w:basedOn w:val="45"/>
    <w:link w:val="4"/>
    <w:qFormat/>
    <w:uiPriority w:val="0"/>
    <w:rPr>
      <w:rFonts w:ascii="Arial" w:hAnsi="Arial" w:eastAsia="Times New Roman" w:cs="Times New Roman"/>
      <w:sz w:val="28"/>
      <w:szCs w:val="20"/>
      <w:lang w:val="en-GB" w:eastAsia="ko-KR"/>
    </w:rPr>
  </w:style>
  <w:style w:type="character" w:customStyle="1" w:styleId="55">
    <w:name w:val="标题 2 Char"/>
    <w:basedOn w:val="45"/>
    <w:link w:val="3"/>
    <w:qFormat/>
    <w:uiPriority w:val="0"/>
    <w:rPr>
      <w:rFonts w:asciiTheme="majorHAnsi" w:hAnsiTheme="majorHAnsi" w:eastAsiaTheme="majorEastAsia" w:cstheme="majorBidi"/>
      <w:color w:val="2F5597" w:themeColor="accent1" w:themeShade="BF"/>
      <w:sz w:val="26"/>
      <w:szCs w:val="26"/>
      <w:lang w:val="en-US" w:eastAsia="ja-JP"/>
    </w:rPr>
  </w:style>
  <w:style w:type="character" w:customStyle="1" w:styleId="56">
    <w:name w:val="标题 1 Char"/>
    <w:basedOn w:val="45"/>
    <w:link w:val="2"/>
    <w:qFormat/>
    <w:uiPriority w:val="0"/>
    <w:rPr>
      <w:rFonts w:asciiTheme="majorHAnsi" w:hAnsiTheme="majorHAnsi" w:eastAsiaTheme="majorEastAsia" w:cstheme="majorBidi"/>
      <w:color w:val="2F5597" w:themeColor="accent1" w:themeShade="BF"/>
      <w:sz w:val="32"/>
      <w:szCs w:val="32"/>
      <w:lang w:val="en-US" w:eastAsia="ja-JP"/>
    </w:rPr>
  </w:style>
  <w:style w:type="paragraph" w:styleId="57">
    <w:name w:val="List Paragraph"/>
    <w:basedOn w:val="1"/>
    <w:qFormat/>
    <w:uiPriority w:val="34"/>
    <w:pPr>
      <w:ind w:left="720"/>
      <w:contextualSpacing/>
    </w:pPr>
  </w:style>
  <w:style w:type="paragraph" w:customStyle="1" w:styleId="58">
    <w:name w:val="B1"/>
    <w:basedOn w:val="14"/>
    <w:link w:val="61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59">
    <w:name w:val="TH"/>
    <w:basedOn w:val="1"/>
    <w:link w:val="62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/>
      <w:b/>
      <w:sz w:val="20"/>
      <w:szCs w:val="20"/>
      <w:lang w:val="en-GB"/>
    </w:rPr>
  </w:style>
  <w:style w:type="paragraph" w:customStyle="1" w:styleId="60">
    <w:name w:val="TF"/>
    <w:basedOn w:val="59"/>
    <w:link w:val="63"/>
    <w:qFormat/>
    <w:uiPriority w:val="0"/>
    <w:pPr>
      <w:keepNext w:val="0"/>
      <w:spacing w:before="0" w:after="240"/>
    </w:pPr>
  </w:style>
  <w:style w:type="character" w:customStyle="1" w:styleId="61">
    <w:name w:val="B1 Char"/>
    <w:link w:val="58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customStyle="1" w:styleId="62">
    <w:name w:val="TH Char"/>
    <w:link w:val="59"/>
    <w:qFormat/>
    <w:uiPriority w:val="0"/>
    <w:rPr>
      <w:rFonts w:ascii="Arial" w:hAnsi="Arial" w:eastAsia="Times New Roman" w:cs="Times New Roman"/>
      <w:b/>
      <w:sz w:val="20"/>
      <w:szCs w:val="20"/>
      <w:lang w:val="en-GB" w:eastAsia="ja-JP"/>
    </w:rPr>
  </w:style>
  <w:style w:type="character" w:customStyle="1" w:styleId="63">
    <w:name w:val="TF Char"/>
    <w:link w:val="60"/>
    <w:qFormat/>
    <w:uiPriority w:val="0"/>
    <w:rPr>
      <w:rFonts w:ascii="Arial" w:hAnsi="Arial" w:eastAsia="Times New Roman" w:cs="Times New Roman"/>
      <w:b/>
      <w:sz w:val="20"/>
      <w:szCs w:val="20"/>
      <w:lang w:val="en-GB" w:eastAsia="ja-JP"/>
    </w:rPr>
  </w:style>
  <w:style w:type="character" w:customStyle="1" w:styleId="64">
    <w:name w:val="标题 4 Char"/>
    <w:basedOn w:val="45"/>
    <w:link w:val="5"/>
    <w:qFormat/>
    <w:uiPriority w:val="0"/>
    <w:rPr>
      <w:rFonts w:asciiTheme="majorHAnsi" w:hAnsiTheme="majorHAnsi" w:eastAsiaTheme="majorEastAsia" w:cstheme="majorBidi"/>
      <w:i/>
      <w:iCs/>
      <w:color w:val="2F5597" w:themeColor="accent1" w:themeShade="BF"/>
      <w:szCs w:val="24"/>
      <w:lang w:val="en-US" w:eastAsia="ja-JP"/>
    </w:rPr>
  </w:style>
  <w:style w:type="character" w:customStyle="1" w:styleId="65">
    <w:name w:val="标题 5 Char"/>
    <w:basedOn w:val="45"/>
    <w:link w:val="6"/>
    <w:qFormat/>
    <w:uiPriority w:val="0"/>
    <w:rPr>
      <w:rFonts w:ascii="Arial" w:hAnsi="Arial" w:eastAsia="Times New Roman" w:cs="Times New Roman"/>
      <w:szCs w:val="20"/>
      <w:lang w:val="en-GB" w:eastAsia="ko-KR"/>
    </w:rPr>
  </w:style>
  <w:style w:type="character" w:customStyle="1" w:styleId="66">
    <w:name w:val="标题 6 Char"/>
    <w:basedOn w:val="45"/>
    <w:link w:val="7"/>
    <w:qFormat/>
    <w:uiPriority w:val="0"/>
    <w:rPr>
      <w:rFonts w:ascii="Arial" w:hAnsi="Arial" w:eastAsia="Times New Roman" w:cs="Times New Roman"/>
      <w:sz w:val="20"/>
      <w:szCs w:val="20"/>
      <w:lang w:val="en-GB" w:eastAsia="ko-KR"/>
    </w:rPr>
  </w:style>
  <w:style w:type="character" w:customStyle="1" w:styleId="67">
    <w:name w:val="标题 7 Char"/>
    <w:basedOn w:val="45"/>
    <w:link w:val="9"/>
    <w:qFormat/>
    <w:uiPriority w:val="0"/>
    <w:rPr>
      <w:rFonts w:ascii="Arial" w:hAnsi="Arial" w:eastAsia="Times New Roman" w:cs="Times New Roman"/>
      <w:sz w:val="20"/>
      <w:szCs w:val="20"/>
      <w:lang w:val="en-GB" w:eastAsia="ko-KR"/>
    </w:rPr>
  </w:style>
  <w:style w:type="character" w:customStyle="1" w:styleId="68">
    <w:name w:val="标题 8 Char"/>
    <w:basedOn w:val="45"/>
    <w:link w:val="10"/>
    <w:qFormat/>
    <w:uiPriority w:val="0"/>
    <w:rPr>
      <w:rFonts w:ascii="Arial" w:hAnsi="Arial" w:eastAsia="Times New Roman" w:cs="Times New Roman"/>
      <w:sz w:val="36"/>
      <w:szCs w:val="20"/>
      <w:lang w:val="en-GB" w:eastAsia="ko-KR"/>
    </w:rPr>
  </w:style>
  <w:style w:type="character" w:customStyle="1" w:styleId="69">
    <w:name w:val="标题 9 Char"/>
    <w:basedOn w:val="45"/>
    <w:link w:val="11"/>
    <w:qFormat/>
    <w:uiPriority w:val="0"/>
    <w:rPr>
      <w:rFonts w:ascii="Arial" w:hAnsi="Arial" w:eastAsia="Times New Roman" w:cs="Times New Roman"/>
      <w:sz w:val="36"/>
      <w:szCs w:val="20"/>
      <w:lang w:val="en-GB" w:eastAsia="ko-KR"/>
    </w:r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71">
    <w:name w:val="ZGSM"/>
    <w:qFormat/>
    <w:uiPriority w:val="0"/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 w:cs="Times New Roman"/>
      <w:sz w:val="32"/>
      <w:szCs w:val="20"/>
      <w:lang w:val="en-GB" w:eastAsia="ko-KR" w:bidi="ar-SA"/>
    </w:rPr>
  </w:style>
  <w:style w:type="character" w:customStyle="1" w:styleId="73">
    <w:name w:val="页脚 Char"/>
    <w:basedOn w:val="45"/>
    <w:link w:val="34"/>
    <w:qFormat/>
    <w:uiPriority w:val="0"/>
    <w:rPr>
      <w:rFonts w:ascii="Arial" w:hAnsi="Arial" w:eastAsia="Times New Roman" w:cs="Times New Roman"/>
      <w:b/>
      <w:i/>
      <w:sz w:val="18"/>
      <w:szCs w:val="20"/>
      <w:lang w:val="en-GB" w:eastAsia="ko-KR"/>
    </w:rPr>
  </w:style>
  <w:style w:type="paragraph" w:customStyle="1" w:styleId="74">
    <w:name w:val="TT"/>
    <w:basedOn w:val="2"/>
    <w:next w:val="1"/>
    <w:qFormat/>
    <w:uiPriority w:val="0"/>
    <w:pPr>
      <w:pBdr>
        <w:top w:val="single" w:color="auto" w:sz="12" w:space="3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 w:eastAsia="Times New Roman" w:cs="Times New Roman"/>
      <w:color w:val="auto"/>
      <w:sz w:val="36"/>
      <w:szCs w:val="20"/>
      <w:lang w:val="en-GB" w:eastAsia="ko-KR"/>
    </w:rPr>
  </w:style>
  <w:style w:type="paragraph" w:customStyle="1" w:styleId="75">
    <w:name w:val="NF"/>
    <w:basedOn w:val="7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NO"/>
    <w:basedOn w:val="1"/>
    <w:link w:val="77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77">
    <w:name w:val="NO Char"/>
    <w:link w:val="76"/>
    <w:qFormat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78">
    <w:name w:val="TAR"/>
    <w:basedOn w:val="79"/>
    <w:qFormat/>
    <w:uiPriority w:val="0"/>
    <w:pPr>
      <w:jc w:val="right"/>
    </w:pPr>
  </w:style>
  <w:style w:type="paragraph" w:customStyle="1" w:styleId="79">
    <w:name w:val="TAL"/>
    <w:basedOn w:val="1"/>
    <w:link w:val="80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sz w:val="18"/>
      <w:szCs w:val="20"/>
      <w:lang w:val="en-GB" w:eastAsia="ko-KR"/>
    </w:rPr>
  </w:style>
  <w:style w:type="character" w:customStyle="1" w:styleId="80">
    <w:name w:val="TAL Char"/>
    <w:link w:val="79"/>
    <w:qFormat/>
    <w:uiPriority w:val="0"/>
    <w:rPr>
      <w:rFonts w:ascii="Arial" w:hAnsi="Arial" w:eastAsia="Times New Roman" w:cs="Times New Roman"/>
      <w:sz w:val="18"/>
      <w:szCs w:val="20"/>
      <w:lang w:val="en-GB" w:eastAsia="ko-KR"/>
    </w:rPr>
  </w:style>
  <w:style w:type="paragraph" w:customStyle="1" w:styleId="81">
    <w:name w:val="TAH"/>
    <w:basedOn w:val="82"/>
    <w:link w:val="84"/>
    <w:qFormat/>
    <w:uiPriority w:val="0"/>
    <w:rPr>
      <w:b/>
    </w:rPr>
  </w:style>
  <w:style w:type="paragraph" w:customStyle="1" w:styleId="82">
    <w:name w:val="TAC"/>
    <w:basedOn w:val="79"/>
    <w:link w:val="83"/>
    <w:qFormat/>
    <w:uiPriority w:val="0"/>
    <w:pPr>
      <w:jc w:val="center"/>
    </w:pPr>
  </w:style>
  <w:style w:type="character" w:customStyle="1" w:styleId="83">
    <w:name w:val="TAC Char"/>
    <w:link w:val="82"/>
    <w:qFormat/>
    <w:uiPriority w:val="0"/>
    <w:rPr>
      <w:rFonts w:ascii="Arial" w:hAnsi="Arial" w:eastAsia="Times New Roman" w:cs="Times New Roman"/>
      <w:sz w:val="18"/>
      <w:szCs w:val="20"/>
      <w:lang w:val="en-GB" w:eastAsia="ko-KR"/>
    </w:rPr>
  </w:style>
  <w:style w:type="character" w:customStyle="1" w:styleId="84">
    <w:name w:val="TAH Char"/>
    <w:link w:val="81"/>
    <w:qFormat/>
    <w:uiPriority w:val="0"/>
    <w:rPr>
      <w:rFonts w:ascii="Arial" w:hAnsi="Arial" w:eastAsia="Times New Roman" w:cs="Times New Roman"/>
      <w:b/>
      <w:sz w:val="18"/>
      <w:szCs w:val="20"/>
      <w:lang w:val="en-GB" w:eastAsia="ko-KR"/>
    </w:rPr>
  </w:style>
  <w:style w:type="paragraph" w:customStyle="1" w:styleId="85">
    <w:name w:val="EX"/>
    <w:basedOn w:val="1"/>
    <w:link w:val="86"/>
    <w:qFormat/>
    <w:uiPriority w:val="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86">
    <w:name w:val="EX Char"/>
    <w:link w:val="85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87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88">
    <w:name w:val="NW"/>
    <w:basedOn w:val="76"/>
    <w:qFormat/>
    <w:uiPriority w:val="0"/>
    <w:pPr>
      <w:spacing w:after="0"/>
    </w:pPr>
  </w:style>
  <w:style w:type="paragraph" w:customStyle="1" w:styleId="89">
    <w:name w:val="EW"/>
    <w:basedOn w:val="85"/>
    <w:qFormat/>
    <w:uiPriority w:val="0"/>
    <w:pPr>
      <w:spacing w:after="0"/>
    </w:pPr>
  </w:style>
  <w:style w:type="paragraph" w:customStyle="1" w:styleId="90">
    <w:name w:val="Editor's Note"/>
    <w:basedOn w:val="76"/>
    <w:link w:val="91"/>
    <w:qFormat/>
    <w:uiPriority w:val="0"/>
    <w:rPr>
      <w:color w:val="FF0000"/>
    </w:rPr>
  </w:style>
  <w:style w:type="character" w:customStyle="1" w:styleId="91">
    <w:name w:val="Editor's Note Char"/>
    <w:link w:val="90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ko-KR"/>
    </w:rPr>
  </w:style>
  <w:style w:type="paragraph" w:customStyle="1" w:styleId="9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eastAsia="Times New Roman" w:cs="Times New Roman"/>
      <w:sz w:val="40"/>
      <w:szCs w:val="20"/>
      <w:lang w:val="en-GB" w:eastAsia="ko-KR" w:bidi="ar-SA"/>
    </w:rPr>
  </w:style>
  <w:style w:type="paragraph" w:customStyle="1" w:styleId="9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eastAsia="Times New Roman" w:cs="Times New Roman"/>
      <w:i/>
      <w:sz w:val="20"/>
      <w:szCs w:val="20"/>
      <w:lang w:val="en-GB" w:eastAsia="ko-KR" w:bidi="ar-SA"/>
    </w:rPr>
  </w:style>
  <w:style w:type="paragraph" w:customStyle="1" w:styleId="9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szCs w:val="20"/>
      <w:lang w:val="en-GB" w:eastAsia="ko-KR" w:bidi="ar-SA"/>
    </w:rPr>
  </w:style>
  <w:style w:type="paragraph" w:customStyle="1" w:styleId="9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eastAsia="Times New Roman" w:cs="Times New Roman"/>
      <w:sz w:val="20"/>
      <w:szCs w:val="20"/>
      <w:lang w:val="en-GB" w:eastAsia="ko-KR" w:bidi="ar-SA"/>
    </w:rPr>
  </w:style>
  <w:style w:type="paragraph" w:customStyle="1" w:styleId="96">
    <w:name w:val="TAN"/>
    <w:basedOn w:val="79"/>
    <w:qFormat/>
    <w:uiPriority w:val="0"/>
    <w:pPr>
      <w:ind w:left="851" w:hanging="851"/>
    </w:p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 w:cs="Times New Roman"/>
      <w:sz w:val="20"/>
      <w:szCs w:val="20"/>
      <w:lang w:val="en-GB" w:eastAsia="ko-KR" w:bidi="ar-SA"/>
    </w:r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eastAsia="Times New Roman" w:cs="Times New Roman"/>
      <w:sz w:val="20"/>
      <w:szCs w:val="20"/>
      <w:lang w:val="en-GB" w:eastAsia="ko-KR" w:bidi="ar-SA"/>
    </w:rPr>
  </w:style>
  <w:style w:type="paragraph" w:customStyle="1" w:styleId="99">
    <w:name w:val="B2"/>
    <w:basedOn w:val="13"/>
    <w:link w:val="100"/>
    <w:qFormat/>
    <w:uiPriority w:val="0"/>
  </w:style>
  <w:style w:type="character" w:customStyle="1" w:styleId="100">
    <w:name w:val="B2 Char"/>
    <w:link w:val="99"/>
    <w:qFormat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101">
    <w:name w:val="B3"/>
    <w:basedOn w:val="12"/>
    <w:link w:val="102"/>
    <w:qFormat/>
    <w:uiPriority w:val="0"/>
  </w:style>
  <w:style w:type="character" w:customStyle="1" w:styleId="102">
    <w:name w:val="B3 Char"/>
    <w:link w:val="101"/>
    <w:qFormat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103">
    <w:name w:val="B4"/>
    <w:basedOn w:val="38"/>
    <w:qFormat/>
    <w:uiPriority w:val="0"/>
  </w:style>
  <w:style w:type="paragraph" w:customStyle="1" w:styleId="104">
    <w:name w:val="B5"/>
    <w:basedOn w:val="37"/>
    <w:qFormat/>
    <w:uiPriority w:val="0"/>
  </w:style>
  <w:style w:type="paragraph" w:customStyle="1" w:styleId="105">
    <w:name w:val="ZTD"/>
    <w:basedOn w:val="93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ZV"/>
    <w:basedOn w:val="95"/>
    <w:qFormat/>
    <w:uiPriority w:val="0"/>
    <w:pPr>
      <w:framePr w:y="16161"/>
    </w:pPr>
  </w:style>
  <w:style w:type="paragraph" w:customStyle="1" w:styleId="107">
    <w:name w:val="TAJ"/>
    <w:basedOn w:val="59"/>
    <w:qFormat/>
    <w:uiPriority w:val="0"/>
    <w:rPr>
      <w:lang w:eastAsia="ko-KR"/>
    </w:rPr>
  </w:style>
  <w:style w:type="paragraph" w:customStyle="1" w:styleId="108">
    <w:name w:val="TAL + Left:  1 cm"/>
    <w:basedOn w:val="79"/>
    <w:qFormat/>
    <w:uiPriority w:val="0"/>
    <w:pPr>
      <w:ind w:left="567"/>
    </w:pPr>
    <w:rPr>
      <w:lang w:val="zh-CN" w:eastAsia="en-GB"/>
    </w:rPr>
  </w:style>
  <w:style w:type="paragraph" w:customStyle="1" w:styleId="109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character" w:customStyle="1" w:styleId="110">
    <w:name w:val="Mention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1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eastAsia="Times New Roman" w:cs="Times New Roman"/>
      <w:sz w:val="20"/>
      <w:szCs w:val="20"/>
      <w:lang w:val="en-GB" w:eastAsia="ko-KR" w:bidi="ar-SA"/>
    </w:rPr>
  </w:style>
  <w:style w:type="character" w:customStyle="1" w:styleId="112">
    <w:name w:val="文档结构图 Char"/>
    <w:basedOn w:val="45"/>
    <w:link w:val="28"/>
    <w:qFormat/>
    <w:uiPriority w:val="0"/>
    <w:rPr>
      <w:rFonts w:ascii="Tahoma" w:hAnsi="Tahoma" w:eastAsia="Times New Roman" w:cs="Tahoma"/>
      <w:sz w:val="20"/>
      <w:szCs w:val="20"/>
      <w:shd w:val="clear" w:color="auto" w:fill="000080"/>
      <w:lang w:val="en-GB"/>
    </w:rPr>
  </w:style>
  <w:style w:type="paragraph" w:customStyle="1" w:styleId="113">
    <w:name w:val="TAL + Left:  0"/>
    <w:basedOn w:val="79"/>
    <w:qFormat/>
    <w:uiPriority w:val="0"/>
    <w:pPr>
      <w:ind w:left="206"/>
    </w:pPr>
    <w:rPr>
      <w:rFonts w:cs="Arial"/>
      <w:lang w:eastAsia="ja-JP"/>
    </w:rPr>
  </w:style>
  <w:style w:type="paragraph" w:customStyle="1" w:styleId="114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szCs w:val="20"/>
      <w:lang w:val="en-GB" w:eastAsia="zh-CN"/>
    </w:rPr>
  </w:style>
  <w:style w:type="paragraph" w:customStyle="1" w:styleId="115">
    <w:name w:val="TAL + Not Bold"/>
    <w:basedOn w:val="59"/>
    <w:link w:val="116"/>
    <w:qFormat/>
    <w:uiPriority w:val="0"/>
    <w:pPr>
      <w:keepNext w:val="0"/>
      <w:spacing w:before="0" w:after="240"/>
    </w:pPr>
    <w:rPr>
      <w:lang w:eastAsia="ko-KR"/>
    </w:rPr>
  </w:style>
  <w:style w:type="character" w:customStyle="1" w:styleId="116">
    <w:name w:val="TAL + Not Bold Char"/>
    <w:link w:val="115"/>
    <w:qFormat/>
    <w:uiPriority w:val="0"/>
    <w:rPr>
      <w:rFonts w:ascii="Arial" w:hAnsi="Arial" w:eastAsia="Times New Roman" w:cs="Times New Roman"/>
      <w:b/>
      <w:sz w:val="20"/>
      <w:szCs w:val="20"/>
      <w:lang w:val="en-GB" w:eastAsia="ko-KR"/>
    </w:rPr>
  </w:style>
  <w:style w:type="character" w:customStyle="1" w:styleId="117">
    <w:name w:val="脚注文本 Char"/>
    <w:basedOn w:val="45"/>
    <w:link w:val="36"/>
    <w:qFormat/>
    <w:uiPriority w:val="0"/>
    <w:rPr>
      <w:rFonts w:ascii="Times New Roman" w:hAnsi="Times New Roman" w:eastAsia="Times New Roman" w:cs="Times New Roman"/>
      <w:sz w:val="16"/>
      <w:szCs w:val="20"/>
      <w:lang w:val="en-GB" w:eastAsia="ko-KR"/>
    </w:rPr>
  </w:style>
  <w:style w:type="character" w:customStyle="1" w:styleId="118">
    <w:name w:val="TAL Car"/>
    <w:qFormat/>
    <w:uiPriority w:val="0"/>
    <w:rPr>
      <w:rFonts w:ascii="Arial" w:hAnsi="Arial"/>
      <w:sz w:val="18"/>
      <w:lang w:val="en-GB" w:eastAsia="en-US"/>
    </w:rPr>
  </w:style>
  <w:style w:type="character" w:customStyle="1" w:styleId="119">
    <w:name w:val="正文文本 Char"/>
    <w:basedOn w:val="45"/>
    <w:link w:val="30"/>
    <w:semiHidden/>
    <w:qFormat/>
    <w:uiPriority w:val="99"/>
    <w:rPr>
      <w:rFonts w:ascii="Times New Roman" w:hAnsi="Times New Roman" w:eastAsia="MS Mincho" w:cs="Times New Roman"/>
      <w:szCs w:val="24"/>
      <w:lang w:val="en-US" w:eastAsia="ja-JP"/>
    </w:rPr>
  </w:style>
  <w:style w:type="character" w:customStyle="1" w:styleId="120">
    <w:name w:val="CR Cover Page Zchn"/>
    <w:link w:val="5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21">
    <w:name w:val="批注文字 Char"/>
    <w:basedOn w:val="45"/>
    <w:link w:val="29"/>
    <w:semiHidden/>
    <w:qFormat/>
    <w:uiPriority w:val="99"/>
    <w:rPr>
      <w:rFonts w:ascii="Times New Roman" w:hAnsi="Times New Roman" w:eastAsia="MS Mincho" w:cs="Times New Roman"/>
      <w:sz w:val="20"/>
      <w:szCs w:val="20"/>
      <w:lang w:val="en-US" w:eastAsia="ja-JP"/>
    </w:rPr>
  </w:style>
  <w:style w:type="character" w:customStyle="1" w:styleId="122">
    <w:name w:val="批注主题 Char"/>
    <w:basedOn w:val="121"/>
    <w:link w:val="42"/>
    <w:semiHidden/>
    <w:qFormat/>
    <w:uiPriority w:val="99"/>
    <w:rPr>
      <w:rFonts w:ascii="Times New Roman" w:hAnsi="Times New Roman" w:eastAsia="MS Mincho" w:cs="Times New Roman"/>
      <w:b/>
      <w:bCs/>
      <w:sz w:val="20"/>
      <w:szCs w:val="20"/>
      <w:lang w:val="en-US" w:eastAsia="ja-JP"/>
    </w:rPr>
  </w:style>
  <w:style w:type="paragraph" w:customStyle="1" w:styleId="123">
    <w:name w:val="TAL + Left: 0.2 cm"/>
    <w:basedOn w:val="79"/>
    <w:qFormat/>
    <w:uiPriority w:val="0"/>
    <w:pPr>
      <w:overflowPunct/>
      <w:autoSpaceDE/>
      <w:autoSpaceDN/>
      <w:adjustRightInd/>
      <w:ind w:left="113"/>
      <w:textAlignment w:val="auto"/>
    </w:pPr>
    <w:rPr>
      <w:rFonts w:eastAsia="宋体"/>
      <w:bCs/>
      <w:lang w:eastAsia="en-US"/>
    </w:rPr>
  </w:style>
  <w:style w:type="character" w:customStyle="1" w:styleId="124">
    <w:name w:val="批注框文本 Char"/>
    <w:basedOn w:val="45"/>
    <w:link w:val="33"/>
    <w:semiHidden/>
    <w:qFormat/>
    <w:uiPriority w:val="99"/>
    <w:rPr>
      <w:rFonts w:ascii="Times New Roman" w:hAnsi="Times New Roman" w:eastAsia="MS Mincho" w:cs="Times New Roman"/>
      <w:sz w:val="18"/>
      <w:szCs w:val="18"/>
      <w:lang w:val="en-US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1EDD9F-AAC4-48FB-9AFD-C3F19775B12F}">
  <ds:schemaRefs/>
</ds:datastoreItem>
</file>

<file path=customXml/itemProps2.xml><?xml version="1.0" encoding="utf-8"?>
<ds:datastoreItem xmlns:ds="http://schemas.openxmlformats.org/officeDocument/2006/customXml" ds:itemID="{B8D8EA2C-C305-406C-A57A-D8A02ADF727E}">
  <ds:schemaRefs/>
</ds:datastoreItem>
</file>

<file path=customXml/itemProps3.xml><?xml version="1.0" encoding="utf-8"?>
<ds:datastoreItem xmlns:ds="http://schemas.openxmlformats.org/officeDocument/2006/customXml" ds:itemID="{93683552-5D97-44D5-B6D4-B81B7CB4592B}">
  <ds:schemaRefs/>
</ds:datastoreItem>
</file>

<file path=customXml/itemProps4.xml><?xml version="1.0" encoding="utf-8"?>
<ds:datastoreItem xmlns:ds="http://schemas.openxmlformats.org/officeDocument/2006/customXml" ds:itemID="{C89CBB99-03A3-4E14-B9D7-365FC373A5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921</Words>
  <Characters>5715</Characters>
  <Lines>50</Lines>
  <Paragraphs>14</Paragraphs>
  <TotalTime>55</TotalTime>
  <ScaleCrop>false</ScaleCrop>
  <LinksUpToDate>false</LinksUpToDate>
  <CharactersWithSpaces>6528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2022-09-27T05:12:00Z</dcterms:created>
  <dc:creator>ZTE</dc:creator>
  <cp:lastModifiedBy>ZTE- Dapeng</cp:lastModifiedBy>
  <dcterms:modified xsi:type="dcterms:W3CDTF">2023-03-02T09:41:32Z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DocHome">
    <vt:i4>-1597673557</vt:i4>
  </property>
  <property fmtid="{D5CDD505-2E9C-101B-9397-08002B2CF9AE}" pid="5" name="KSOProductBuildVer">
    <vt:lpwstr>2052-11.8.2.11718</vt:lpwstr>
  </property>
  <property fmtid="{D5CDD505-2E9C-101B-9397-08002B2CF9AE}" pid="6" name="ICV">
    <vt:lpwstr>18EC057F0CB846E3883D076B93368BB2</vt:lpwstr>
  </property>
</Properties>
</file>